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7EAC22B2" w:rsidR="00901291" w:rsidRDefault="00E3716E">
      <w:pPr>
        <w:pStyle w:val="CRCoverPage"/>
        <w:tabs>
          <w:tab w:val="right" w:pos="9639"/>
        </w:tabs>
        <w:spacing w:after="0"/>
        <w:rPr>
          <w:b/>
          <w:i/>
          <w:noProof/>
          <w:sz w:val="28"/>
          <w:lang w:eastAsia="ko-KR"/>
        </w:rPr>
      </w:pPr>
      <w:r>
        <w:rPr>
          <w:b/>
          <w:noProof/>
          <w:sz w:val="24"/>
        </w:rPr>
        <w:t>3GPP TSG-SA WG2 Meeting #1</w:t>
      </w:r>
      <w:r w:rsidR="00BB398C">
        <w:rPr>
          <w:b/>
          <w:noProof/>
          <w:sz w:val="24"/>
        </w:rPr>
        <w:t>5</w:t>
      </w:r>
      <w:r w:rsidR="00EA7737">
        <w:rPr>
          <w:b/>
          <w:noProof/>
          <w:sz w:val="24"/>
        </w:rPr>
        <w:t>2</w:t>
      </w:r>
      <w:r>
        <w:rPr>
          <w:b/>
          <w:bCs/>
          <w:sz w:val="24"/>
        </w:rPr>
        <w:t>E (e-meeting)</w:t>
      </w:r>
      <w:r>
        <w:rPr>
          <w:b/>
          <w:i/>
          <w:noProof/>
          <w:sz w:val="28"/>
        </w:rPr>
        <w:tab/>
      </w:r>
      <w:r w:rsidR="00BA4171" w:rsidRPr="00BA4171">
        <w:rPr>
          <w:b/>
          <w:i/>
          <w:noProof/>
          <w:sz w:val="28"/>
        </w:rPr>
        <w:t>S2-220</w:t>
      </w:r>
      <w:r w:rsidR="003C061F">
        <w:rPr>
          <w:b/>
          <w:i/>
          <w:noProof/>
          <w:sz w:val="28"/>
        </w:rPr>
        <w:t>5732</w:t>
      </w:r>
      <w:ins w:id="0" w:author="Nokia" w:date="2022-08-17T10:04:00Z">
        <w:r w:rsidR="00ED1AFB">
          <w:rPr>
            <w:b/>
            <w:i/>
            <w:noProof/>
            <w:sz w:val="28"/>
          </w:rPr>
          <w:t>r01</w:t>
        </w:r>
      </w:ins>
    </w:p>
    <w:p w14:paraId="3D399E69" w14:textId="09912A23" w:rsidR="00901291" w:rsidRDefault="00D53627">
      <w:pPr>
        <w:pStyle w:val="CRCoverPage"/>
        <w:tabs>
          <w:tab w:val="right" w:pos="9639"/>
        </w:tabs>
        <w:outlineLvl w:val="0"/>
        <w:rPr>
          <w:b/>
          <w:noProof/>
          <w:sz w:val="24"/>
        </w:rPr>
      </w:pPr>
      <w:r w:rsidRPr="00D53627">
        <w:rPr>
          <w:rFonts w:cs="Arial"/>
          <w:b/>
          <w:noProof/>
          <w:sz w:val="24"/>
          <w:szCs w:val="24"/>
        </w:rPr>
        <w:t>Elbonia, August 17-26, 2022</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4B24C394" w:rsidR="00901291" w:rsidRDefault="00480810">
            <w:pPr>
              <w:pStyle w:val="CRCoverPage"/>
              <w:spacing w:after="0"/>
              <w:jc w:val="right"/>
              <w:rPr>
                <w:b/>
                <w:noProof/>
                <w:sz w:val="28"/>
              </w:rPr>
            </w:pPr>
            <w:r>
              <w:rPr>
                <w:b/>
                <w:noProof/>
                <w:sz w:val="28"/>
              </w:rPr>
              <w:t>23.</w:t>
            </w:r>
            <w:r w:rsidR="00EB3D0C">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2E3FF374" w:rsidR="00901291" w:rsidRPr="0074047A" w:rsidRDefault="003C061F" w:rsidP="008A7C0E">
            <w:pPr>
              <w:pStyle w:val="CRCoverPage"/>
              <w:spacing w:after="0"/>
              <w:jc w:val="center"/>
              <w:rPr>
                <w:rFonts w:eastAsia="SimSun"/>
                <w:noProof/>
                <w:lang w:eastAsia="zh-CN"/>
              </w:rPr>
            </w:pPr>
            <w:r>
              <w:rPr>
                <w:b/>
                <w:noProof/>
                <w:sz w:val="28"/>
              </w:rPr>
              <w:t>0539</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02A06750" w:rsidR="00901291" w:rsidRDefault="00480810" w:rsidP="00BA4171">
            <w:pPr>
              <w:pStyle w:val="CRCoverPage"/>
              <w:spacing w:after="0"/>
              <w:jc w:val="center"/>
              <w:rPr>
                <w:noProof/>
                <w:sz w:val="28"/>
              </w:rPr>
            </w:pPr>
            <w:r w:rsidRPr="00BA4171">
              <w:rPr>
                <w:b/>
                <w:noProof/>
                <w:sz w:val="28"/>
              </w:rPr>
              <w:t>17.</w:t>
            </w:r>
            <w:r w:rsidR="00EB3D0C">
              <w:rPr>
                <w:b/>
                <w:noProof/>
                <w:sz w:val="28"/>
              </w:rPr>
              <w:t>5</w:t>
            </w:r>
            <w:r w:rsidRPr="00BA4171">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0918C6F4" w:rsidR="00901291" w:rsidRDefault="006E1F1E">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2770A573" w:rsidR="00901291" w:rsidRDefault="00716495">
            <w:pPr>
              <w:pStyle w:val="CRCoverPage"/>
              <w:spacing w:after="0"/>
              <w:ind w:left="100"/>
              <w:rPr>
                <w:noProof/>
              </w:rPr>
            </w:pPr>
            <w:r w:rsidRPr="003C061F">
              <w:rPr>
                <w:noProof/>
                <w:lang w:eastAsia="zh-CN"/>
              </w:rPr>
              <w:t>Correction of wrong references to TS28.532</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2DFC7FB" w:rsidR="00901291" w:rsidRDefault="00EB3D0C">
            <w:pPr>
              <w:pStyle w:val="CRCoverPage"/>
              <w:spacing w:after="0"/>
              <w:ind w:left="100"/>
              <w:rPr>
                <w:noProof/>
                <w:lang w:eastAsia="ko-KR"/>
              </w:rPr>
            </w:pPr>
            <w:r>
              <w:rPr>
                <w:noProof/>
                <w:lang w:eastAsia="ko-KR"/>
              </w:rPr>
              <w:t>KDDI</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301D727C" w:rsidR="00901291" w:rsidRDefault="006F66C0">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71591360" w:rsidR="00901291" w:rsidRDefault="006F66C0">
            <w:pPr>
              <w:pStyle w:val="CRCoverPage"/>
              <w:spacing w:after="0"/>
              <w:ind w:left="100"/>
              <w:rPr>
                <w:noProof/>
              </w:rPr>
            </w:pPr>
            <w:r>
              <w:rPr>
                <w:noProof/>
              </w:rPr>
              <w:t>2022-0</w:t>
            </w:r>
            <w:r w:rsidR="00EB3D0C">
              <w:rPr>
                <w:noProof/>
              </w:rPr>
              <w:t>8</w:t>
            </w:r>
            <w:r>
              <w:rPr>
                <w:noProof/>
              </w:rPr>
              <w:t>-</w:t>
            </w:r>
            <w:r w:rsidR="003C061F">
              <w:rPr>
                <w:noProof/>
              </w:rPr>
              <w:t>09</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24E63" w14:textId="6A617EF5" w:rsidR="00E90622" w:rsidRDefault="00391619" w:rsidP="00391619">
            <w:pPr>
              <w:pStyle w:val="CRCoverPage"/>
              <w:numPr>
                <w:ilvl w:val="0"/>
                <w:numId w:val="8"/>
              </w:numPr>
              <w:spacing w:after="0"/>
              <w:rPr>
                <w:rFonts w:eastAsia="SimSun"/>
                <w:lang w:eastAsia="zh-CN"/>
              </w:rPr>
            </w:pPr>
            <w:r>
              <w:rPr>
                <w:rFonts w:eastAsia="SimSun"/>
                <w:lang w:eastAsia="zh-CN"/>
              </w:rPr>
              <w:t>F</w:t>
            </w:r>
            <w:r w:rsidRPr="00391619">
              <w:rPr>
                <w:rFonts w:eastAsia="SimSun"/>
                <w:lang w:eastAsia="zh-CN"/>
              </w:rPr>
              <w:t>or steps 1 to 4</w:t>
            </w:r>
            <w:r>
              <w:rPr>
                <w:rFonts w:eastAsia="SimSun"/>
                <w:lang w:val="en-US" w:eastAsia="zh-CN"/>
              </w:rPr>
              <w:t xml:space="preserve"> of </w:t>
            </w:r>
            <w:r w:rsidR="00F75A3E">
              <w:rPr>
                <w:rFonts w:eastAsia="SimSun"/>
                <w:lang w:val="en-US" w:eastAsia="zh-CN"/>
              </w:rPr>
              <w:t>“</w:t>
            </w:r>
            <w:r w:rsidRPr="00391619">
              <w:rPr>
                <w:rFonts w:eastAsia="SimSun"/>
                <w:lang w:eastAsia="zh-CN"/>
              </w:rPr>
              <w:t>Clause 6.2.3.2 Procedure for data collection from OAM</w:t>
            </w:r>
            <w:r w:rsidR="00F75A3E">
              <w:rPr>
                <w:rFonts w:eastAsia="SimSun"/>
                <w:lang w:eastAsia="zh-CN"/>
              </w:rPr>
              <w:t>”</w:t>
            </w:r>
            <w:r w:rsidRPr="00391619">
              <w:rPr>
                <w:rFonts w:eastAsia="SimSun"/>
                <w:lang w:eastAsia="zh-CN"/>
              </w:rPr>
              <w:t xml:space="preserve">, the current document references </w:t>
            </w:r>
            <w:r w:rsidR="00C27589">
              <w:rPr>
                <w:rFonts w:eastAsia="SimSun"/>
                <w:lang w:eastAsia="zh-CN"/>
              </w:rPr>
              <w:t>wrong</w:t>
            </w:r>
            <w:r w:rsidRPr="00391619">
              <w:rPr>
                <w:rFonts w:eastAsia="SimSun"/>
                <w:lang w:eastAsia="zh-CN"/>
              </w:rPr>
              <w:t xml:space="preserve"> clause</w:t>
            </w:r>
            <w:r w:rsidR="00C27589">
              <w:rPr>
                <w:rFonts w:eastAsia="SimSun"/>
                <w:lang w:eastAsia="zh-CN"/>
              </w:rPr>
              <w:t>s</w:t>
            </w:r>
            <w:r w:rsidRPr="00391619">
              <w:rPr>
                <w:rFonts w:eastAsia="SimSun"/>
                <w:lang w:eastAsia="zh-CN"/>
              </w:rPr>
              <w:t>.</w:t>
            </w:r>
          </w:p>
          <w:p w14:paraId="22231E06" w14:textId="1C068770" w:rsidR="00391619" w:rsidRPr="0090608A" w:rsidRDefault="00684B30" w:rsidP="00391619">
            <w:pPr>
              <w:pStyle w:val="CRCoverPage"/>
              <w:numPr>
                <w:ilvl w:val="0"/>
                <w:numId w:val="8"/>
              </w:numPr>
              <w:spacing w:after="0"/>
              <w:rPr>
                <w:rFonts w:eastAsia="SimSun"/>
                <w:lang w:eastAsia="zh-CN"/>
              </w:rPr>
            </w:pPr>
            <w:r w:rsidRPr="00684B30">
              <w:rPr>
                <w:rFonts w:eastAsia="SimSun"/>
                <w:lang w:eastAsia="zh-CN"/>
              </w:rPr>
              <w:t>The protocol used to fetch data described in TS23.288 is different from the latest description in TS28.532.</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BE9549" w14:textId="6D4083D0" w:rsidR="008337C6" w:rsidRDefault="00A8234A" w:rsidP="005A3AE7">
            <w:pPr>
              <w:pStyle w:val="CRCoverPage"/>
              <w:numPr>
                <w:ilvl w:val="0"/>
                <w:numId w:val="9"/>
              </w:numPr>
              <w:spacing w:after="0"/>
              <w:rPr>
                <w:noProof/>
              </w:rPr>
            </w:pPr>
            <w:r w:rsidRPr="00A8234A">
              <w:rPr>
                <w:noProof/>
              </w:rPr>
              <w:t>Correct correspondence with clauses in TS28.532.</w:t>
            </w:r>
          </w:p>
          <w:p w14:paraId="0FECEB01" w14:textId="4D7DDA8D" w:rsidR="001F15D3" w:rsidRPr="001F15D3" w:rsidRDefault="001F15D3" w:rsidP="005A3AE7">
            <w:pPr>
              <w:pStyle w:val="CRCoverPage"/>
              <w:numPr>
                <w:ilvl w:val="0"/>
                <w:numId w:val="9"/>
              </w:numPr>
              <w:spacing w:after="0"/>
              <w:rPr>
                <w:noProof/>
                <w:lang w:eastAsia="ja-JP"/>
              </w:rPr>
            </w:pPr>
            <w:r>
              <w:rPr>
                <w:rFonts w:hint="eastAsia"/>
                <w:noProof/>
              </w:rPr>
              <w:t>C</w:t>
            </w:r>
            <w:r>
              <w:rPr>
                <w:noProof/>
              </w:rPr>
              <w:t xml:space="preserve">orrect </w:t>
            </w:r>
            <w:r>
              <w:rPr>
                <w:noProof/>
                <w:lang w:val="en-US" w:eastAsia="ja-JP"/>
              </w:rPr>
              <w:t>description about protocol for data fetch</w:t>
            </w:r>
            <w:r w:rsidR="00230C58">
              <w:rPr>
                <w:noProof/>
                <w:lang w:val="en-US" w:eastAsia="ja-JP"/>
              </w:rPr>
              <w:t xml:space="preserve"> and make m</w:t>
            </w:r>
            <w:r w:rsidR="00230C58" w:rsidRPr="00230C58">
              <w:rPr>
                <w:noProof/>
                <w:lang w:val="en-US" w:eastAsia="ja-JP"/>
              </w:rPr>
              <w:t>inor modifications for clarification</w:t>
            </w:r>
            <w:r>
              <w:rPr>
                <w:noProof/>
                <w:lang w:val="en-US" w:eastAsia="ja-JP"/>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FE01C63" w:rsidR="004B4B02" w:rsidRDefault="0064374E" w:rsidP="00253C53">
            <w:pPr>
              <w:pStyle w:val="CRCoverPage"/>
              <w:spacing w:after="0"/>
              <w:rPr>
                <w:noProof/>
                <w:lang w:eastAsia="ko-KR"/>
              </w:rPr>
            </w:pPr>
            <w:r w:rsidRPr="0064374E">
              <w:rPr>
                <w:lang w:eastAsia="zh-CN"/>
              </w:rPr>
              <w:t>Impossible to refer to the correct functionality specified by SA5.</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7E54DB14" w:rsidR="00901291" w:rsidRDefault="00EB3D0C" w:rsidP="00253C53">
            <w:pPr>
              <w:pStyle w:val="CRCoverPage"/>
              <w:spacing w:after="0"/>
              <w:rPr>
                <w:noProof/>
              </w:rPr>
            </w:pPr>
            <w:r>
              <w:rPr>
                <w:lang w:eastAsia="zh-CN"/>
              </w:rPr>
              <w:t>6.2.3.2</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72B4" w14:textId="7CA3BBD8"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71C66F97" w14:textId="77777777" w:rsidR="00353418" w:rsidRPr="005D2CF1" w:rsidRDefault="00353418" w:rsidP="00353418">
      <w:pPr>
        <w:pStyle w:val="Heading4"/>
        <w:rPr>
          <w:lang w:eastAsia="zh-CN"/>
        </w:rPr>
      </w:pPr>
      <w:bookmarkStart w:id="2" w:name="_Toc106168660"/>
      <w:bookmarkStart w:id="3" w:name="_Toc98866271"/>
      <w:bookmarkStart w:id="4" w:name="_Toc20204735"/>
      <w:bookmarkStart w:id="5" w:name="_Toc27895449"/>
      <w:bookmarkStart w:id="6" w:name="_Toc36192553"/>
      <w:bookmarkStart w:id="7" w:name="_Toc45193655"/>
      <w:bookmarkStart w:id="8" w:name="_Toc47593287"/>
      <w:bookmarkStart w:id="9" w:name="_Toc51835374"/>
      <w:bookmarkStart w:id="10" w:name="_Toc91154506"/>
      <w:r w:rsidRPr="005D2CF1">
        <w:rPr>
          <w:lang w:eastAsia="zh-CN"/>
        </w:rPr>
        <w:t>6.2.3.2</w:t>
      </w:r>
      <w:r w:rsidRPr="005D2CF1">
        <w:rPr>
          <w:lang w:eastAsia="zh-CN"/>
        </w:rPr>
        <w:tab/>
        <w:t>Procedure for data collection from OAM</w:t>
      </w:r>
      <w:bookmarkEnd w:id="2"/>
    </w:p>
    <w:p w14:paraId="64B3E79E" w14:textId="77777777" w:rsidR="00353418" w:rsidRPr="005D2CF1" w:rsidRDefault="00353418" w:rsidP="00353418">
      <w:r w:rsidRPr="005D2CF1">
        <w:t>The interactions between NWDAF and OAM for data collection are illustrated in Figure</w:t>
      </w:r>
      <w:r>
        <w:t> </w:t>
      </w:r>
      <w:r w:rsidRPr="005D2CF1">
        <w:t>6.2.3.2-1. The data collected depends on the use cases. This figure is an abstraction of the OAM performance data file report management service that is defined TS</w:t>
      </w:r>
      <w:r>
        <w:t> </w:t>
      </w:r>
      <w:r w:rsidRPr="005D2CF1">
        <w:t>28.532</w:t>
      </w:r>
      <w:r>
        <w:t> </w:t>
      </w:r>
      <w:r w:rsidRPr="005D2CF1">
        <w:t>[6]. The actual OAM services and reporting mechanisms that NWDAF may use are specified in TS</w:t>
      </w:r>
      <w:r>
        <w:t> </w:t>
      </w:r>
      <w:r w:rsidRPr="005D2CF1">
        <w:t>28.532</w:t>
      </w:r>
      <w:r>
        <w:t> </w:t>
      </w:r>
      <w:r w:rsidRPr="005D2CF1">
        <w:t>[6], TS</w:t>
      </w:r>
      <w:r>
        <w:t> </w:t>
      </w:r>
      <w:r w:rsidRPr="005D2CF1">
        <w:t>28.550</w:t>
      </w:r>
      <w:r>
        <w:t> </w:t>
      </w:r>
      <w:r w:rsidRPr="005D2CF1">
        <w:t>[7] or TS</w:t>
      </w:r>
      <w:r>
        <w:t> </w:t>
      </w:r>
      <w:r w:rsidRPr="005D2CF1">
        <w:t>28.545</w:t>
      </w:r>
      <w:r>
        <w:t> </w:t>
      </w:r>
      <w:r w:rsidRPr="005D2CF1">
        <w:t>[9].</w:t>
      </w:r>
    </w:p>
    <w:p w14:paraId="64C98AAA" w14:textId="77777777" w:rsidR="00353418" w:rsidRPr="005D2CF1" w:rsidRDefault="00353418" w:rsidP="00353418">
      <w:r w:rsidRPr="005D2CF1">
        <w:t>The flow below assumes the NWDAF is configured on how to subscribe to the relevant OAM services.</w:t>
      </w:r>
    </w:p>
    <w:p w14:paraId="22D975AD" w14:textId="77777777" w:rsidR="00353418" w:rsidRPr="005D2CF1" w:rsidRDefault="00353418" w:rsidP="00353418">
      <w:r w:rsidRPr="005D2CF1">
        <w:t>OAM shall setup the required mechanisms to guarantee the continuous data collection requested by NWDAF.</w:t>
      </w:r>
    </w:p>
    <w:p w14:paraId="0B842021" w14:textId="77777777" w:rsidR="00353418" w:rsidRPr="005D2CF1" w:rsidRDefault="006610DF" w:rsidP="00353418">
      <w:pPr>
        <w:pStyle w:val="TH"/>
      </w:pPr>
      <w:r w:rsidRPr="005D2CF1">
        <w:rPr>
          <w:rFonts w:eastAsia="MS Mincho"/>
          <w:noProof/>
        </w:rPr>
        <w:object w:dxaOrig="5581" w:dyaOrig="3766" w14:anchorId="7220F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8pt;height:187.85pt;mso-width-percent:0;mso-height-percent:0;mso-width-percent:0;mso-height-percent:0" o:ole="">
            <v:imagedata r:id="rId21" o:title=""/>
          </v:shape>
          <o:OLEObject Type="Embed" ProgID="Visio.Drawing.15" ShapeID="_x0000_i1025" DrawAspect="Content" ObjectID="_1722253328" r:id="rId22"/>
        </w:object>
      </w:r>
    </w:p>
    <w:p w14:paraId="66D140E4" w14:textId="77777777" w:rsidR="00353418" w:rsidRPr="005D2CF1" w:rsidRDefault="00353418" w:rsidP="00353418">
      <w:pPr>
        <w:pStyle w:val="TF"/>
      </w:pPr>
      <w:r>
        <w:t xml:space="preserve">Figure </w:t>
      </w:r>
      <w:r w:rsidRPr="005D2CF1">
        <w:t>6.2.3.2-1: Data collection from OAM performance data file report management service</w:t>
      </w:r>
    </w:p>
    <w:p w14:paraId="04B35FCC" w14:textId="7B99033C" w:rsidR="00353418" w:rsidRPr="005D2CF1" w:rsidRDefault="00353418" w:rsidP="00353418">
      <w:pPr>
        <w:pStyle w:val="B1"/>
      </w:pPr>
      <w:r w:rsidRPr="005D2CF1">
        <w:t>1.</w:t>
      </w:r>
      <w:r w:rsidRPr="005D2CF1">
        <w:tab/>
        <w:t>(Clause 11.</w:t>
      </w:r>
      <w:ins w:id="11" w:author="KDDI_r0" w:date="2022-07-19T11:42:00Z">
        <w:r w:rsidR="00A054AC">
          <w:t>6</w:t>
        </w:r>
      </w:ins>
      <w:del w:id="12" w:author="KDDI_r0" w:date="2022-07-19T11:42:00Z">
        <w:r w:rsidRPr="005D2CF1" w:rsidDel="00A054AC">
          <w:delText>3.1</w:delText>
        </w:r>
      </w:del>
      <w:r w:rsidRPr="005D2CF1">
        <w:t>.1.3.2</w:t>
      </w:r>
      <w:r>
        <w:t xml:space="preserve"> of</w:t>
      </w:r>
      <w:r w:rsidRPr="005D2CF1">
        <w:t xml:space="preserve"> TS</w:t>
      </w:r>
      <w:r>
        <w:t> </w:t>
      </w:r>
      <w:r w:rsidRPr="005D2CF1">
        <w:t>28.532</w:t>
      </w:r>
      <w:r>
        <w:t> </w:t>
      </w:r>
      <w:r w:rsidRPr="005D2CF1">
        <w:t>[6]), Subscribe (Input): NWDAF subscribes to the notification(s) related to the services provided by the management service producer.</w:t>
      </w:r>
    </w:p>
    <w:p w14:paraId="706EB6F9" w14:textId="379F8277" w:rsidR="00353418" w:rsidRPr="005D2CF1" w:rsidRDefault="00353418" w:rsidP="00353418">
      <w:pPr>
        <w:pStyle w:val="B1"/>
      </w:pPr>
      <w:r w:rsidRPr="005D2CF1">
        <w:t>2.</w:t>
      </w:r>
      <w:r w:rsidRPr="005D2CF1">
        <w:tab/>
        <w:t>(Clause 11.</w:t>
      </w:r>
      <w:ins w:id="13" w:author="KDDI_r0" w:date="2022-07-19T11:43:00Z">
        <w:r w:rsidR="00A054AC">
          <w:t>6</w:t>
        </w:r>
      </w:ins>
      <w:del w:id="14" w:author="KDDI_r0" w:date="2022-07-19T11:43:00Z">
        <w:r w:rsidRPr="005D2CF1" w:rsidDel="00A054AC">
          <w:delText>3.1</w:delText>
        </w:r>
      </w:del>
      <w:r w:rsidRPr="005D2CF1">
        <w:t>.1.3.3</w:t>
      </w:r>
      <w:r>
        <w:t xml:space="preserve"> of</w:t>
      </w:r>
      <w:r w:rsidRPr="005D2CF1">
        <w:t xml:space="preserve"> TS</w:t>
      </w:r>
      <w:r>
        <w:t> </w:t>
      </w:r>
      <w:r w:rsidRPr="005D2CF1">
        <w:t>28.532</w:t>
      </w:r>
      <w:r>
        <w:t> </w:t>
      </w:r>
      <w:r w:rsidRPr="005D2CF1">
        <w:t>[6]), Subscribe (Output): management service producer responses to NWDAF if the subscription is success or not.</w:t>
      </w:r>
    </w:p>
    <w:p w14:paraId="626E728E" w14:textId="77777777" w:rsidR="00353418" w:rsidRPr="005D2CF1" w:rsidRDefault="00353418" w:rsidP="00353418">
      <w:pPr>
        <w:pStyle w:val="B1"/>
      </w:pPr>
      <w:r w:rsidRPr="005D2CF1">
        <w:t>3.</w:t>
      </w:r>
      <w:r w:rsidRPr="005D2CF1">
        <w:tab/>
        <w:t>Data processing: management service producer prepares the data.</w:t>
      </w:r>
    </w:p>
    <w:p w14:paraId="422D946B" w14:textId="45244210" w:rsidR="00353418" w:rsidRPr="005D2CF1" w:rsidRDefault="00353418" w:rsidP="00353418">
      <w:pPr>
        <w:pStyle w:val="B1"/>
      </w:pPr>
      <w:r w:rsidRPr="005D2CF1">
        <w:t>4.</w:t>
      </w:r>
      <w:r w:rsidRPr="005D2CF1">
        <w:tab/>
        <w:t>(Clause 11.</w:t>
      </w:r>
      <w:ins w:id="15" w:author="KDDI_r0" w:date="2022-07-19T11:43:00Z">
        <w:r w:rsidR="00A054AC">
          <w:t>6</w:t>
        </w:r>
      </w:ins>
      <w:del w:id="16" w:author="KDDI_r0" w:date="2022-07-19T11:43:00Z">
        <w:r w:rsidRPr="005D2CF1" w:rsidDel="00A054AC">
          <w:delText>3.1</w:delText>
        </w:r>
      </w:del>
      <w:r w:rsidRPr="005D2CF1">
        <w:t>.1.1</w:t>
      </w:r>
      <w:r>
        <w:t xml:space="preserve"> of</w:t>
      </w:r>
      <w:r w:rsidRPr="005D2CF1">
        <w:t xml:space="preserve"> TS</w:t>
      </w:r>
      <w:r>
        <w:t> </w:t>
      </w:r>
      <w:r w:rsidRPr="005D2CF1">
        <w:t>28.532</w:t>
      </w:r>
      <w:r>
        <w:t> </w:t>
      </w:r>
      <w:r w:rsidRPr="005D2CF1">
        <w:t>[6]), Notification (notifyFileReady): management service producer notifies the data file is ready.</w:t>
      </w:r>
    </w:p>
    <w:p w14:paraId="69A396C0" w14:textId="51B4A359" w:rsidR="00353418" w:rsidRPr="00C27589" w:rsidRDefault="00353418" w:rsidP="00353418">
      <w:pPr>
        <w:rPr>
          <w:lang w:val="en-US" w:eastAsia="ja-JP"/>
        </w:rPr>
      </w:pPr>
      <w:bookmarkStart w:id="17" w:name="_Hlk111623394"/>
      <w:r w:rsidRPr="005D2CF1">
        <w:t xml:space="preserve">As the final step, NWDAF fetches data by using </w:t>
      </w:r>
      <w:ins w:id="18" w:author="DCM" w:date="2022-08-17T14:52:00Z">
        <w:r w:rsidR="00E81CB7" w:rsidRPr="00E81CB7">
          <w:t>file transfer protocols</w:t>
        </w:r>
        <w:r w:rsidR="00E81CB7" w:rsidRPr="00E81CB7" w:rsidDel="00E81CB7">
          <w:t xml:space="preserve"> </w:t>
        </w:r>
      </w:ins>
      <w:ins w:id="19" w:author="KDDI_r0" w:date="2022-07-19T11:40:00Z">
        <w:del w:id="20" w:author="DCM" w:date="2022-08-17T14:52:00Z">
          <w:r w:rsidR="00A054AC" w:rsidDel="00E81CB7">
            <w:delText>SFTP</w:delText>
          </w:r>
        </w:del>
      </w:ins>
      <w:ins w:id="21" w:author="KDDI_r0" w:date="2022-07-20T14:54:00Z">
        <w:del w:id="22" w:author="DCM" w:date="2022-08-17T14:52:00Z">
          <w:r w:rsidR="00C27589" w:rsidDel="00E81CB7">
            <w:delText>,</w:delText>
          </w:r>
        </w:del>
      </w:ins>
      <w:ins w:id="23" w:author="KDDI_r0" w:date="2022-07-19T11:40:00Z">
        <w:del w:id="24" w:author="DCM" w:date="2022-08-17T14:52:00Z">
          <w:r w:rsidR="00A054AC" w:rsidDel="00E81CB7">
            <w:delText xml:space="preserve"> FTPES or HTTPS</w:delText>
          </w:r>
        </w:del>
      </w:ins>
      <w:ins w:id="25" w:author="KDDI_r0" w:date="2022-07-19T12:03:00Z">
        <w:del w:id="26" w:author="DCM" w:date="2022-08-17T14:52:00Z">
          <w:r w:rsidR="005E2FC2" w:rsidDel="00E81CB7">
            <w:delText xml:space="preserve"> </w:delText>
          </w:r>
        </w:del>
        <w:r w:rsidR="005E2FC2" w:rsidRPr="005E2FC2">
          <w:t>as defined in clause 11.6.2</w:t>
        </w:r>
      </w:ins>
      <w:ins w:id="27" w:author="KDDI_r0" w:date="2022-08-01T17:43:00Z">
        <w:r w:rsidR="001D0EBE">
          <w:t xml:space="preserve"> of </w:t>
        </w:r>
        <w:r w:rsidR="001D0EBE" w:rsidRPr="005E2FC2">
          <w:t>TS</w:t>
        </w:r>
      </w:ins>
      <w:ins w:id="28" w:author="Nokia" w:date="2022-08-17T10:05:00Z">
        <w:r w:rsidR="00ED1AFB">
          <w:t> </w:t>
        </w:r>
      </w:ins>
      <w:ins w:id="29" w:author="KDDI_r0" w:date="2022-08-01T17:43:00Z">
        <w:r w:rsidR="001D0EBE" w:rsidRPr="005E2FC2">
          <w:t>28.532</w:t>
        </w:r>
        <w:del w:id="30" w:author="Nokia" w:date="2022-08-17T10:05:00Z">
          <w:r w:rsidR="001D0EBE" w:rsidRPr="005E2FC2" w:rsidDel="00ED1AFB">
            <w:delText xml:space="preserve"> </w:delText>
          </w:r>
        </w:del>
      </w:ins>
      <w:ins w:id="31" w:author="Nokia" w:date="2022-08-17T10:05:00Z">
        <w:r w:rsidR="00ED1AFB">
          <w:t> </w:t>
        </w:r>
      </w:ins>
      <w:ins w:id="32" w:author="KDDI_r0" w:date="2022-08-01T17:43:00Z">
        <w:r w:rsidR="001D0EBE" w:rsidRPr="005E2FC2">
          <w:t>[6]</w:t>
        </w:r>
      </w:ins>
      <w:del w:id="33" w:author="KDDI_r0" w:date="2022-07-19T11:40:00Z">
        <w:r w:rsidRPr="005D2CF1" w:rsidDel="00A054AC">
          <w:delText>FT</w:delText>
        </w:r>
      </w:del>
      <w:del w:id="34" w:author="DCM" w:date="2022-08-17T14:50:00Z">
        <w:r w:rsidRPr="005D2CF1" w:rsidDel="00E81CB7">
          <w:delText>P (</w:delText>
        </w:r>
      </w:del>
      <w:ins w:id="35" w:author="KDDI_r0" w:date="2022-07-19T11:57:00Z">
        <w:del w:id="36" w:author="DCM" w:date="2022-08-17T14:50:00Z">
          <w:r w:rsidR="00786F3E" w:rsidDel="00E81CB7">
            <w:delText xml:space="preserve">each protocol </w:delText>
          </w:r>
        </w:del>
      </w:ins>
      <w:ins w:id="37" w:author="KDDI_r0" w:date="2022-07-19T11:59:00Z">
        <w:del w:id="38" w:author="DCM" w:date="2022-08-17T14:50:00Z">
          <w:r w:rsidR="00786F3E" w:rsidDel="00E81CB7">
            <w:delText>is</w:delText>
          </w:r>
        </w:del>
      </w:ins>
      <w:ins w:id="39" w:author="KDDI_r0" w:date="2022-07-19T11:57:00Z">
        <w:del w:id="40" w:author="DCM" w:date="2022-08-17T14:50:00Z">
          <w:r w:rsidR="00786F3E" w:rsidDel="00E81CB7">
            <w:delText xml:space="preserve"> </w:delText>
          </w:r>
        </w:del>
      </w:ins>
      <w:del w:id="41" w:author="DCM" w:date="2022-08-17T14:50:00Z">
        <w:r w:rsidRPr="005D2CF1" w:rsidDel="00E81CB7">
          <w:delText xml:space="preserve">not specified in 3GPP, </w:delText>
        </w:r>
      </w:del>
      <w:ins w:id="42" w:author="KDDI_r0" w:date="2022-07-19T12:01:00Z">
        <w:del w:id="43" w:author="DCM" w:date="2022-08-17T14:50:00Z">
          <w:r w:rsidR="001771F4" w:rsidDel="00E81CB7">
            <w:delText xml:space="preserve">and is used </w:delText>
          </w:r>
        </w:del>
      </w:ins>
      <w:del w:id="44" w:author="DCM" w:date="2022-08-17T14:50:00Z">
        <w:r w:rsidRPr="005D2CF1" w:rsidDel="00E81CB7">
          <w:delText>based on vendor implementation)</w:delText>
        </w:r>
      </w:del>
      <w:r w:rsidRPr="005D2CF1">
        <w:t>.</w:t>
      </w:r>
    </w:p>
    <w:bookmarkEnd w:id="17"/>
    <w:p w14:paraId="43DB2156" w14:textId="77777777" w:rsidR="00353418" w:rsidRPr="005D2CF1" w:rsidRDefault="00353418" w:rsidP="00353418">
      <w:pPr>
        <w:pStyle w:val="NO"/>
        <w:rPr>
          <w:rFonts w:eastAsia="MS Mincho"/>
        </w:rPr>
      </w:pPr>
      <w:r w:rsidRPr="005D2CF1">
        <w:rPr>
          <w:rFonts w:eastAsia="MS Mincho"/>
        </w:rPr>
        <w:t>NOTE</w:t>
      </w:r>
      <w:r>
        <w:rPr>
          <w:rFonts w:eastAsia="MS Mincho"/>
        </w:rPr>
        <w:t> 1</w:t>
      </w:r>
      <w:r w:rsidRPr="005D2CF1">
        <w:rPr>
          <w:rFonts w:eastAsia="MS Mincho"/>
        </w:rPr>
        <w:t>:</w:t>
      </w:r>
      <w:r w:rsidRPr="005D2CF1">
        <w:rPr>
          <w:rFonts w:eastAsia="MS Mincho"/>
        </w:rPr>
        <w:tab/>
        <w:t>The call flow in Figure</w:t>
      </w:r>
      <w:r>
        <w:rPr>
          <w:rFonts w:eastAsia="MS Mincho"/>
        </w:rPr>
        <w:t> </w:t>
      </w:r>
      <w:r w:rsidRPr="005D2CF1">
        <w:rPr>
          <w:rFonts w:eastAsia="MS Mincho"/>
        </w:rPr>
        <w:t>6.2.3.2-1 only shows a subscribe/notify model for the simplicity, however both request-response and subscription-notification models are supported.</w:t>
      </w:r>
    </w:p>
    <w:p w14:paraId="489AB510" w14:textId="77777777" w:rsidR="00353418" w:rsidRDefault="00353418" w:rsidP="00353418">
      <w:pPr>
        <w:pStyle w:val="NO"/>
        <w:rPr>
          <w:rFonts w:eastAsia="MS Mincho"/>
        </w:rPr>
      </w:pPr>
      <w:r>
        <w:rPr>
          <w:rFonts w:eastAsia="MS Mincho"/>
        </w:rPr>
        <w:t>NOTE 2:</w:t>
      </w:r>
      <w:r>
        <w:rPr>
          <w:rFonts w:eastAsia="MS Mincho"/>
        </w:rPr>
        <w:tab/>
        <w:t>NWDAF is configured with the Network Slice information (i.e. NetworkSliceInfo including a DN (Distinguished Name) of the NetworkSlice managed object relating to the network slice instance associated to the S-NSSAI and NSI ID if available as defined in TS 28.541 [22]). Based on the Network Slice information, the NWDAF uses the DN (Distinguished Name) to identify the NetworkSlice managed object relating to the S-NSSAI and NSI ID and consumes the management services to collect the management data of the corresponding NetworkSlice managed object (including the NRF serving the network slice, the NFs associated to the network slice, the NG RAN or 5GC performance measurements defined in TS 28.552 [8], or the 5G end to end KPIs defined in TS 28.554 [10]) provided by OAM.</w:t>
      </w:r>
    </w:p>
    <w:bookmarkEnd w:id="3"/>
    <w:bookmarkEnd w:id="4"/>
    <w:bookmarkEnd w:id="5"/>
    <w:bookmarkEnd w:id="6"/>
    <w:bookmarkEnd w:id="7"/>
    <w:bookmarkEnd w:id="8"/>
    <w:bookmarkEnd w:id="9"/>
    <w:bookmarkEnd w:id="10"/>
    <w:p w14:paraId="478F3505" w14:textId="55891D13" w:rsidR="007C5C6B" w:rsidRDefault="007C5C6B" w:rsidP="007C5C6B">
      <w:pPr>
        <w:pStyle w:val="StartEndofChange"/>
      </w:pPr>
      <w:r>
        <w:t xml:space="preserve">* * * * End of Changes * * * * </w:t>
      </w:r>
    </w:p>
    <w:p w14:paraId="60028B5D" w14:textId="77777777" w:rsidR="007C5C6B" w:rsidRPr="0093004C" w:rsidRDefault="007C5C6B" w:rsidP="00F75A3E">
      <w:pPr>
        <w:pStyle w:val="B1"/>
        <w:ind w:left="0" w:firstLine="0"/>
      </w:pPr>
    </w:p>
    <w:sectPr w:rsidR="007C5C6B" w:rsidRPr="0093004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13F3B" w14:textId="77777777" w:rsidR="00AE37E4" w:rsidRDefault="00AE37E4">
      <w:r>
        <w:separator/>
      </w:r>
    </w:p>
  </w:endnote>
  <w:endnote w:type="continuationSeparator" w:id="0">
    <w:p w14:paraId="4F1BF825" w14:textId="77777777" w:rsidR="00AE37E4" w:rsidRDefault="00AE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7D5C" w14:textId="77777777" w:rsidR="0081699B" w:rsidRDefault="008169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7617" w14:textId="77777777" w:rsidR="0081699B" w:rsidRDefault="008169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F0FF2" w14:textId="77777777" w:rsidR="0081699B" w:rsidRDefault="008169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7042E" w14:textId="77777777" w:rsidR="00AE37E4" w:rsidRDefault="00AE37E4">
      <w:r>
        <w:separator/>
      </w:r>
    </w:p>
  </w:footnote>
  <w:footnote w:type="continuationSeparator" w:id="0">
    <w:p w14:paraId="09B64A97" w14:textId="77777777" w:rsidR="00AE37E4" w:rsidRDefault="00AE3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86381" w14:textId="77777777" w:rsidR="0081699B" w:rsidRDefault="00816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E6F95" w14:textId="77777777" w:rsidR="0081699B" w:rsidRDefault="008169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48CD2D0C"/>
    <w:multiLevelType w:val="hybridMultilevel"/>
    <w:tmpl w:val="CAA267CA"/>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DA92DE3"/>
    <w:multiLevelType w:val="hybridMultilevel"/>
    <w:tmpl w:val="96F83CC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5490867">
    <w:abstractNumId w:val="3"/>
  </w:num>
  <w:num w:numId="2" w16cid:durableId="1615165112">
    <w:abstractNumId w:val="7"/>
  </w:num>
  <w:num w:numId="3" w16cid:durableId="860818356">
    <w:abstractNumId w:val="2"/>
  </w:num>
  <w:num w:numId="4" w16cid:durableId="932476216">
    <w:abstractNumId w:val="4"/>
  </w:num>
  <w:num w:numId="5" w16cid:durableId="804931979">
    <w:abstractNumId w:val="1"/>
  </w:num>
  <w:num w:numId="6" w16cid:durableId="2081899400">
    <w:abstractNumId w:val="0"/>
  </w:num>
  <w:num w:numId="7" w16cid:durableId="888804075">
    <w:abstractNumId w:val="5"/>
  </w:num>
  <w:num w:numId="8" w16cid:durableId="787698976">
    <w:abstractNumId w:val="8"/>
  </w:num>
  <w:num w:numId="9" w16cid:durableId="169642056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DDI_r0">
    <w15:presenceInfo w15:providerId="None" w15:userId="KDDI_r0"/>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23D64"/>
    <w:rsid w:val="000314F3"/>
    <w:rsid w:val="00032DAB"/>
    <w:rsid w:val="00046EC4"/>
    <w:rsid w:val="00050C94"/>
    <w:rsid w:val="00057B75"/>
    <w:rsid w:val="00063273"/>
    <w:rsid w:val="00067E59"/>
    <w:rsid w:val="00084EAD"/>
    <w:rsid w:val="00092983"/>
    <w:rsid w:val="00094854"/>
    <w:rsid w:val="000A1F9A"/>
    <w:rsid w:val="000A6F51"/>
    <w:rsid w:val="000B2FFF"/>
    <w:rsid w:val="000B30A8"/>
    <w:rsid w:val="000D4416"/>
    <w:rsid w:val="000E1D1F"/>
    <w:rsid w:val="000E6A74"/>
    <w:rsid w:val="000F20C3"/>
    <w:rsid w:val="000F66C9"/>
    <w:rsid w:val="001024AE"/>
    <w:rsid w:val="00102758"/>
    <w:rsid w:val="001060F9"/>
    <w:rsid w:val="001121DD"/>
    <w:rsid w:val="00125782"/>
    <w:rsid w:val="001363A8"/>
    <w:rsid w:val="00154176"/>
    <w:rsid w:val="0015445A"/>
    <w:rsid w:val="0015613F"/>
    <w:rsid w:val="001755BE"/>
    <w:rsid w:val="001771F4"/>
    <w:rsid w:val="00183FE6"/>
    <w:rsid w:val="001A3438"/>
    <w:rsid w:val="001B4424"/>
    <w:rsid w:val="001B7818"/>
    <w:rsid w:val="001C3DD6"/>
    <w:rsid w:val="001D0EBE"/>
    <w:rsid w:val="001D1102"/>
    <w:rsid w:val="001D2061"/>
    <w:rsid w:val="001F15D3"/>
    <w:rsid w:val="001F4F40"/>
    <w:rsid w:val="001F7A23"/>
    <w:rsid w:val="002019FC"/>
    <w:rsid w:val="002022A5"/>
    <w:rsid w:val="002171EA"/>
    <w:rsid w:val="00226493"/>
    <w:rsid w:val="00230BF4"/>
    <w:rsid w:val="00230C58"/>
    <w:rsid w:val="0023623F"/>
    <w:rsid w:val="0024200F"/>
    <w:rsid w:val="00253850"/>
    <w:rsid w:val="00253C53"/>
    <w:rsid w:val="002555FC"/>
    <w:rsid w:val="00273F54"/>
    <w:rsid w:val="002A6915"/>
    <w:rsid w:val="002A7662"/>
    <w:rsid w:val="002A7B0C"/>
    <w:rsid w:val="002B19E9"/>
    <w:rsid w:val="002B4A47"/>
    <w:rsid w:val="002B4B74"/>
    <w:rsid w:val="002B6F5E"/>
    <w:rsid w:val="002C2CB1"/>
    <w:rsid w:val="002C5E69"/>
    <w:rsid w:val="002C6367"/>
    <w:rsid w:val="002E4116"/>
    <w:rsid w:val="002F08A9"/>
    <w:rsid w:val="002F27EA"/>
    <w:rsid w:val="00301FA9"/>
    <w:rsid w:val="0030729F"/>
    <w:rsid w:val="003179FB"/>
    <w:rsid w:val="0033740F"/>
    <w:rsid w:val="003518B2"/>
    <w:rsid w:val="00351EE0"/>
    <w:rsid w:val="00353418"/>
    <w:rsid w:val="003622F0"/>
    <w:rsid w:val="003716D7"/>
    <w:rsid w:val="00372267"/>
    <w:rsid w:val="00391619"/>
    <w:rsid w:val="00397681"/>
    <w:rsid w:val="003A6CB5"/>
    <w:rsid w:val="003B38D4"/>
    <w:rsid w:val="003B7A06"/>
    <w:rsid w:val="003C061F"/>
    <w:rsid w:val="003C35A8"/>
    <w:rsid w:val="003C79F2"/>
    <w:rsid w:val="003E397A"/>
    <w:rsid w:val="003F1518"/>
    <w:rsid w:val="003F3825"/>
    <w:rsid w:val="003F4413"/>
    <w:rsid w:val="00411211"/>
    <w:rsid w:val="0043283D"/>
    <w:rsid w:val="004368AE"/>
    <w:rsid w:val="0043764D"/>
    <w:rsid w:val="004522D9"/>
    <w:rsid w:val="004533D0"/>
    <w:rsid w:val="004633FA"/>
    <w:rsid w:val="00472F90"/>
    <w:rsid w:val="004735D6"/>
    <w:rsid w:val="00475935"/>
    <w:rsid w:val="004801A1"/>
    <w:rsid w:val="00480810"/>
    <w:rsid w:val="004845C1"/>
    <w:rsid w:val="00485D13"/>
    <w:rsid w:val="004B335E"/>
    <w:rsid w:val="004B4B02"/>
    <w:rsid w:val="004B5E08"/>
    <w:rsid w:val="004B6C3D"/>
    <w:rsid w:val="004B6EEC"/>
    <w:rsid w:val="004B74D7"/>
    <w:rsid w:val="004C0C9B"/>
    <w:rsid w:val="004D2F15"/>
    <w:rsid w:val="004E4235"/>
    <w:rsid w:val="004E4324"/>
    <w:rsid w:val="004E6765"/>
    <w:rsid w:val="004F3511"/>
    <w:rsid w:val="005064EA"/>
    <w:rsid w:val="00510528"/>
    <w:rsid w:val="005118D5"/>
    <w:rsid w:val="005138BC"/>
    <w:rsid w:val="0051483D"/>
    <w:rsid w:val="00523D35"/>
    <w:rsid w:val="00524F24"/>
    <w:rsid w:val="0052614B"/>
    <w:rsid w:val="00530FD5"/>
    <w:rsid w:val="00535413"/>
    <w:rsid w:val="005472C1"/>
    <w:rsid w:val="00554747"/>
    <w:rsid w:val="00585BEA"/>
    <w:rsid w:val="005A15C7"/>
    <w:rsid w:val="005A3AE7"/>
    <w:rsid w:val="005B0F50"/>
    <w:rsid w:val="005C61BA"/>
    <w:rsid w:val="005E2FC2"/>
    <w:rsid w:val="005F2080"/>
    <w:rsid w:val="005F240A"/>
    <w:rsid w:val="005F27F2"/>
    <w:rsid w:val="005F4683"/>
    <w:rsid w:val="006018CE"/>
    <w:rsid w:val="006058A0"/>
    <w:rsid w:val="0064374E"/>
    <w:rsid w:val="00647AB2"/>
    <w:rsid w:val="00652DC8"/>
    <w:rsid w:val="006610DF"/>
    <w:rsid w:val="00674C1D"/>
    <w:rsid w:val="00684B30"/>
    <w:rsid w:val="00685478"/>
    <w:rsid w:val="0069272C"/>
    <w:rsid w:val="00697CDE"/>
    <w:rsid w:val="006A300C"/>
    <w:rsid w:val="006D2DD5"/>
    <w:rsid w:val="006E1CD4"/>
    <w:rsid w:val="006E1F1E"/>
    <w:rsid w:val="006F1054"/>
    <w:rsid w:val="006F66C0"/>
    <w:rsid w:val="0070084E"/>
    <w:rsid w:val="00700DB3"/>
    <w:rsid w:val="0071532E"/>
    <w:rsid w:val="00716495"/>
    <w:rsid w:val="0074047A"/>
    <w:rsid w:val="0074191D"/>
    <w:rsid w:val="007419F6"/>
    <w:rsid w:val="00741EAD"/>
    <w:rsid w:val="00764666"/>
    <w:rsid w:val="007803C2"/>
    <w:rsid w:val="00783D6A"/>
    <w:rsid w:val="00786F3E"/>
    <w:rsid w:val="00795A21"/>
    <w:rsid w:val="007A7595"/>
    <w:rsid w:val="007C5C6B"/>
    <w:rsid w:val="007D2FB8"/>
    <w:rsid w:val="007E12DC"/>
    <w:rsid w:val="007F7724"/>
    <w:rsid w:val="00816503"/>
    <w:rsid w:val="0081699B"/>
    <w:rsid w:val="00822B92"/>
    <w:rsid w:val="0083061B"/>
    <w:rsid w:val="00831598"/>
    <w:rsid w:val="008337C6"/>
    <w:rsid w:val="00837F92"/>
    <w:rsid w:val="00842CF0"/>
    <w:rsid w:val="00864BD0"/>
    <w:rsid w:val="00880094"/>
    <w:rsid w:val="00893D19"/>
    <w:rsid w:val="008A7C0E"/>
    <w:rsid w:val="008B209C"/>
    <w:rsid w:val="008C1756"/>
    <w:rsid w:val="008C64AE"/>
    <w:rsid w:val="008E7400"/>
    <w:rsid w:val="008F2B69"/>
    <w:rsid w:val="00901291"/>
    <w:rsid w:val="0090608A"/>
    <w:rsid w:val="0091145D"/>
    <w:rsid w:val="00912285"/>
    <w:rsid w:val="00915D18"/>
    <w:rsid w:val="009210A0"/>
    <w:rsid w:val="00922823"/>
    <w:rsid w:val="00923041"/>
    <w:rsid w:val="00931A43"/>
    <w:rsid w:val="009330DC"/>
    <w:rsid w:val="00943C1B"/>
    <w:rsid w:val="0094447E"/>
    <w:rsid w:val="00945296"/>
    <w:rsid w:val="00952F8D"/>
    <w:rsid w:val="009672D4"/>
    <w:rsid w:val="00971A5C"/>
    <w:rsid w:val="0097570C"/>
    <w:rsid w:val="00977CD2"/>
    <w:rsid w:val="009806C2"/>
    <w:rsid w:val="00987334"/>
    <w:rsid w:val="009A4E92"/>
    <w:rsid w:val="009B52C3"/>
    <w:rsid w:val="009C1199"/>
    <w:rsid w:val="009D293A"/>
    <w:rsid w:val="009D3A2F"/>
    <w:rsid w:val="00A001AB"/>
    <w:rsid w:val="00A01C74"/>
    <w:rsid w:val="00A01F61"/>
    <w:rsid w:val="00A054AC"/>
    <w:rsid w:val="00A06DD0"/>
    <w:rsid w:val="00A10274"/>
    <w:rsid w:val="00A1558D"/>
    <w:rsid w:val="00A245F6"/>
    <w:rsid w:val="00A341F5"/>
    <w:rsid w:val="00A45C11"/>
    <w:rsid w:val="00A52458"/>
    <w:rsid w:val="00A56B4C"/>
    <w:rsid w:val="00A64203"/>
    <w:rsid w:val="00A70164"/>
    <w:rsid w:val="00A73D8A"/>
    <w:rsid w:val="00A7759D"/>
    <w:rsid w:val="00A8234A"/>
    <w:rsid w:val="00AB0693"/>
    <w:rsid w:val="00AB7005"/>
    <w:rsid w:val="00AC17B4"/>
    <w:rsid w:val="00AD08F6"/>
    <w:rsid w:val="00AD18F1"/>
    <w:rsid w:val="00AE37E4"/>
    <w:rsid w:val="00AE3F9E"/>
    <w:rsid w:val="00B00754"/>
    <w:rsid w:val="00B031AE"/>
    <w:rsid w:val="00B03986"/>
    <w:rsid w:val="00B12866"/>
    <w:rsid w:val="00B1680A"/>
    <w:rsid w:val="00B202F0"/>
    <w:rsid w:val="00B4762B"/>
    <w:rsid w:val="00B54570"/>
    <w:rsid w:val="00B561C7"/>
    <w:rsid w:val="00B606AB"/>
    <w:rsid w:val="00B7384A"/>
    <w:rsid w:val="00B73978"/>
    <w:rsid w:val="00B862B0"/>
    <w:rsid w:val="00B9030B"/>
    <w:rsid w:val="00B92BF3"/>
    <w:rsid w:val="00BA3239"/>
    <w:rsid w:val="00BA4171"/>
    <w:rsid w:val="00BA4566"/>
    <w:rsid w:val="00BB398C"/>
    <w:rsid w:val="00BB40FC"/>
    <w:rsid w:val="00BD1395"/>
    <w:rsid w:val="00BD1434"/>
    <w:rsid w:val="00BE0819"/>
    <w:rsid w:val="00C13D8B"/>
    <w:rsid w:val="00C14F11"/>
    <w:rsid w:val="00C158BC"/>
    <w:rsid w:val="00C17C27"/>
    <w:rsid w:val="00C20617"/>
    <w:rsid w:val="00C23507"/>
    <w:rsid w:val="00C2514E"/>
    <w:rsid w:val="00C27589"/>
    <w:rsid w:val="00C408E3"/>
    <w:rsid w:val="00C55605"/>
    <w:rsid w:val="00C57AF2"/>
    <w:rsid w:val="00C656B0"/>
    <w:rsid w:val="00C66C3E"/>
    <w:rsid w:val="00C86B8E"/>
    <w:rsid w:val="00CC15F6"/>
    <w:rsid w:val="00CE512D"/>
    <w:rsid w:val="00CE69B8"/>
    <w:rsid w:val="00CF038C"/>
    <w:rsid w:val="00CF2779"/>
    <w:rsid w:val="00D13E0E"/>
    <w:rsid w:val="00D150CE"/>
    <w:rsid w:val="00D33DCB"/>
    <w:rsid w:val="00D51B52"/>
    <w:rsid w:val="00D53627"/>
    <w:rsid w:val="00D75F1C"/>
    <w:rsid w:val="00D90871"/>
    <w:rsid w:val="00D94913"/>
    <w:rsid w:val="00DB12D0"/>
    <w:rsid w:val="00DC0398"/>
    <w:rsid w:val="00DC0D18"/>
    <w:rsid w:val="00DE1EE1"/>
    <w:rsid w:val="00DE5F42"/>
    <w:rsid w:val="00DF1EAB"/>
    <w:rsid w:val="00DF3FDA"/>
    <w:rsid w:val="00E06C54"/>
    <w:rsid w:val="00E16939"/>
    <w:rsid w:val="00E177D6"/>
    <w:rsid w:val="00E3432A"/>
    <w:rsid w:val="00E3716E"/>
    <w:rsid w:val="00E651BA"/>
    <w:rsid w:val="00E672B4"/>
    <w:rsid w:val="00E81CB7"/>
    <w:rsid w:val="00E90622"/>
    <w:rsid w:val="00E93887"/>
    <w:rsid w:val="00EA0FFD"/>
    <w:rsid w:val="00EA590E"/>
    <w:rsid w:val="00EA59BA"/>
    <w:rsid w:val="00EA7737"/>
    <w:rsid w:val="00EB1197"/>
    <w:rsid w:val="00EB1509"/>
    <w:rsid w:val="00EB3D0C"/>
    <w:rsid w:val="00EB4CD0"/>
    <w:rsid w:val="00EB6788"/>
    <w:rsid w:val="00EC1219"/>
    <w:rsid w:val="00ED1AFB"/>
    <w:rsid w:val="00ED3C98"/>
    <w:rsid w:val="00ED7A70"/>
    <w:rsid w:val="00EE452A"/>
    <w:rsid w:val="00EF1A50"/>
    <w:rsid w:val="00EF2D95"/>
    <w:rsid w:val="00F01658"/>
    <w:rsid w:val="00F05CF4"/>
    <w:rsid w:val="00F07A00"/>
    <w:rsid w:val="00F10B6D"/>
    <w:rsid w:val="00F124AC"/>
    <w:rsid w:val="00F17755"/>
    <w:rsid w:val="00F24022"/>
    <w:rsid w:val="00F46B4F"/>
    <w:rsid w:val="00F542F0"/>
    <w:rsid w:val="00F633D1"/>
    <w:rsid w:val="00F641C1"/>
    <w:rsid w:val="00F6420B"/>
    <w:rsid w:val="00F70F12"/>
    <w:rsid w:val="00F758C8"/>
    <w:rsid w:val="00F75A3E"/>
    <w:rsid w:val="00F8360C"/>
    <w:rsid w:val="00F855E9"/>
    <w:rsid w:val="00FA4BF8"/>
    <w:rsid w:val="00FA5F1B"/>
    <w:rsid w:val="00FA7132"/>
    <w:rsid w:val="00FB0B13"/>
    <w:rsid w:val="00FB1569"/>
    <w:rsid w:val="00FB61B9"/>
    <w:rsid w:val="00FB718C"/>
    <w:rsid w:val="00FD36BF"/>
    <w:rsid w:val="00FD5BBA"/>
    <w:rsid w:val="00FD68A1"/>
    <w:rsid w:val="00FE47E0"/>
    <w:rsid w:val="00FF392C"/>
    <w:rsid w:val="00FF5153"/>
    <w:rsid w:val="00FF5A4D"/>
    <w:rsid w:val="3E95221C"/>
    <w:rsid w:val="62F4BA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TALChar">
    <w:name w:val="TAL Char"/>
    <w:link w:val="TAL"/>
    <w:qFormat/>
    <w:rsid w:val="00C2514E"/>
    <w:rPr>
      <w:rFonts w:ascii="Arial" w:hAnsi="Arial"/>
      <w:sz w:val="18"/>
      <w:lang w:val="en-GB" w:eastAsia="en-US"/>
    </w:rPr>
  </w:style>
  <w:style w:type="character" w:customStyle="1" w:styleId="TAHChar">
    <w:name w:val="TAH Char"/>
    <w:link w:val="TAH"/>
    <w:qFormat/>
    <w:rsid w:val="00C2514E"/>
    <w:rPr>
      <w:rFonts w:ascii="Arial" w:hAnsi="Arial"/>
      <w:b/>
      <w:sz w:val="18"/>
      <w:lang w:val="en-GB" w:eastAsia="en-US"/>
    </w:rPr>
  </w:style>
  <w:style w:type="character" w:customStyle="1" w:styleId="TAHCar">
    <w:name w:val="TAH Car"/>
    <w:rsid w:val="00C57AF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2.xml><?xml version="1.0" encoding="utf-8"?>
<ds:datastoreItem xmlns:ds="http://schemas.openxmlformats.org/officeDocument/2006/customXml" ds:itemID="{52DE63AF-35A6-4690-B9D7-5E018617E209}">
  <ds:schemaRefs>
    <ds:schemaRef ds:uri="http://schemas.microsoft.com/sharepoint/v3/contenttype/forms"/>
  </ds:schemaRefs>
</ds:datastoreItem>
</file>

<file path=customXml/itemProps3.xml><?xml version="1.0" encoding="utf-8"?>
<ds:datastoreItem xmlns:ds="http://schemas.openxmlformats.org/officeDocument/2006/customXml" ds:itemID="{AF5DCF09-D822-45C2-AB87-813B26D79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78C718-06D4-453A-9CE5-F8B876576B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631</Words>
  <Characters>3871</Characters>
  <Application>Microsoft Office Word</Application>
  <DocSecurity>4</DocSecurity>
  <Lines>32</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cp:revision>
  <cp:lastPrinted>1900-01-01T05:00:00Z</cp:lastPrinted>
  <dcterms:created xsi:type="dcterms:W3CDTF">2022-08-17T12:53:00Z</dcterms:created>
  <dcterms:modified xsi:type="dcterms:W3CDTF">2022-08-17T12:53:00Z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